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67BD2A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B56CA">
        <w:rPr>
          <w:b/>
          <w:i/>
          <w:noProof/>
          <w:sz w:val="28"/>
        </w:rPr>
        <w:t>4229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38D1266" w:rsidR="001E41F3" w:rsidRPr="00410371" w:rsidRDefault="00651519" w:rsidP="00FD0C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FD0C2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EE73A4" w:rsidR="001E41F3" w:rsidRPr="00410371" w:rsidRDefault="00982F23" w:rsidP="00982F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</w:t>
            </w:r>
            <w:r w:rsidR="00E62D4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738ADD" w:rsidR="001E41F3" w:rsidRPr="00410371" w:rsidRDefault="0065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15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89F1135" w:rsidR="001E41F3" w:rsidRDefault="0043368A">
            <w:pPr>
              <w:pStyle w:val="CRCoverPage"/>
              <w:spacing w:after="0"/>
              <w:ind w:left="100"/>
              <w:rPr>
                <w:noProof/>
              </w:rPr>
            </w:pPr>
            <w:r w:rsidRPr="0043368A">
              <w:t>Add support of stateless SMF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7A26F73" w:rsidR="001E41F3" w:rsidRDefault="006B1416">
            <w:pPr>
              <w:pStyle w:val="CRCoverPage"/>
              <w:spacing w:after="0"/>
              <w:ind w:left="100"/>
              <w:rPr>
                <w:noProof/>
              </w:rPr>
            </w:pPr>
            <w:r w:rsidRPr="006B1416">
              <w:rPr>
                <w:noProof/>
              </w:rPr>
              <w:t>TEI16,</w:t>
            </w:r>
            <w:r>
              <w:rPr>
                <w:noProof/>
              </w:rPr>
              <w:t xml:space="preserve"> </w:t>
            </w:r>
            <w:r w:rsidRPr="006B141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6C03B86" w:rsidR="001E41F3" w:rsidRDefault="006B1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9A39213" w:rsidR="001E41F3" w:rsidRDefault="00EF7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82F23">
              <w:rPr>
                <w:noProof/>
              </w:rPr>
              <w:t>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CF2B7" w14:textId="77777777" w:rsidR="0043368A" w:rsidRDefault="0043368A" w:rsidP="0043368A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14:paraId="3F882BF9" w14:textId="77777777" w:rsidR="0043368A" w:rsidRDefault="0043368A" w:rsidP="0043368A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14:paraId="660BD2F6" w14:textId="77777777" w:rsidR="0043368A" w:rsidRDefault="0043368A" w:rsidP="0043368A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</w:t>
            </w:r>
            <w:r>
              <w:rPr>
                <w:lang w:val="en-US"/>
              </w:rPr>
              <w:t>NF</w:t>
            </w:r>
            <w:r w:rsidRPr="000B63FD">
              <w:rPr>
                <w:lang w:val="en-US"/>
              </w:rPr>
              <w:t xml:space="preserve"> as service consumer</w:t>
            </w:r>
            <w:r>
              <w:rPr>
                <w:lang w:eastAsia="zh-CN"/>
              </w:rPr>
              <w:tab/>
            </w:r>
          </w:p>
          <w:p w14:paraId="6EA90998" w14:textId="77777777" w:rsidR="0043368A" w:rsidRDefault="0043368A" w:rsidP="0043368A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5.</w:t>
            </w:r>
            <w:r>
              <w:rPr>
                <w:lang w:val="en-US"/>
              </w:rPr>
              <w:tab/>
            </w:r>
            <w:r w:rsidRPr="000B63FD">
              <w:rPr>
                <w:lang w:val="en-US"/>
              </w:rPr>
              <w:t xml:space="preserve">When becoming aware of an </w:t>
            </w:r>
            <w:r>
              <w:rPr>
                <w:lang w:val="en-US"/>
              </w:rPr>
              <w:t>NF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consumer</w:t>
            </w:r>
            <w:r w:rsidRPr="000B63FD">
              <w:rPr>
                <w:lang w:val="en-US"/>
              </w:rPr>
              <w:t xml:space="preserve"> change, the NF service producer </w:t>
            </w:r>
            <w:r>
              <w:rPr>
                <w:lang w:val="en-US"/>
              </w:rPr>
              <w:t xml:space="preserve">or SCP </w:t>
            </w:r>
            <w:r w:rsidRPr="000B63FD">
              <w:rPr>
                <w:lang w:val="en-US"/>
              </w:rPr>
              <w:t xml:space="preserve">shall exchange the authority part of the Notification URI with new </w:t>
            </w:r>
            <w:r>
              <w:rPr>
                <w:lang w:val="en-US"/>
              </w:rPr>
              <w:t>NF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consumer</w:t>
            </w:r>
            <w:r w:rsidRPr="000B63FD">
              <w:rPr>
                <w:lang w:val="en-US"/>
              </w:rPr>
              <w:t xml:space="preserve"> information and shall use that URI in subsequent communication.</w:t>
            </w:r>
          </w:p>
          <w:p w14:paraId="74838015" w14:textId="77777777" w:rsidR="001E41F3" w:rsidRDefault="0043368A" w:rsidP="0043368A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consumer is changed,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the new NF service consumer does not support </w:t>
            </w:r>
            <w:r w:rsidRPr="000B63FD">
              <w:rPr>
                <w:lang w:val="en-US"/>
              </w:rPr>
              <w:t>handling the notification</w:t>
            </w:r>
            <w:r>
              <w:rPr>
                <w:lang w:val="en-US"/>
              </w:rPr>
              <w:t>s</w:t>
            </w:r>
            <w:r w:rsidRPr="000B63FD">
              <w:rPr>
                <w:lang w:val="en-US"/>
              </w:rPr>
              <w:t xml:space="preserve"> as specified in bullet </w:t>
            </w:r>
            <w:r>
              <w:rPr>
                <w:lang w:val="en-US"/>
              </w:rPr>
              <w:t>5, t</w:t>
            </w:r>
            <w:r w:rsidRPr="00816AB3">
              <w:rPr>
                <w:lang w:val="en-US"/>
              </w:rPr>
              <w:t>he new</w:t>
            </w:r>
            <w:r>
              <w:rPr>
                <w:lang w:val="en-US"/>
              </w:rPr>
              <w:t xml:space="preserve"> NF service consumer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should</w:t>
            </w:r>
            <w:r>
              <w:rPr>
                <w:lang w:val="en-US"/>
              </w:rPr>
              <w:t xml:space="preserve"> update </w:t>
            </w:r>
            <w:r w:rsidRPr="000B63FD">
              <w:rPr>
                <w:lang w:val="en-US"/>
              </w:rPr>
              <w:t>NF service producer</w:t>
            </w:r>
            <w:r>
              <w:rPr>
                <w:lang w:val="en-US"/>
              </w:rPr>
              <w:t>s with the new N</w:t>
            </w:r>
            <w:r w:rsidRPr="00816AB3">
              <w:rPr>
                <w:lang w:val="en-US"/>
              </w:rPr>
              <w:t xml:space="preserve">otification URI. </w:t>
            </w:r>
            <w:r>
              <w:rPr>
                <w:lang w:val="en-US"/>
              </w:rPr>
              <w:t>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explicit subscription</w:t>
            </w:r>
            <w:r>
              <w:rPr>
                <w:lang w:val="en-US"/>
              </w:rPr>
              <w:t>s</w:t>
            </w:r>
            <w:r w:rsidRPr="00816AB3">
              <w:rPr>
                <w:lang w:val="en-US"/>
              </w:rPr>
              <w:t xml:space="preserve">, the </w:t>
            </w:r>
            <w:r>
              <w:rPr>
                <w:lang w:val="en-US"/>
              </w:rPr>
              <w:t>NF service consumer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/>
              </w:rPr>
              <w:t>should update the subscription or create a new subscription with the new callback URI, depending on the NF service producer's API</w:t>
            </w:r>
            <w:r w:rsidRPr="00816AB3">
              <w:rPr>
                <w:lang w:val="en-US"/>
              </w:rPr>
              <w:t>.</w:t>
            </w:r>
            <w:r>
              <w:rPr>
                <w:lang w:val="en-US"/>
              </w:rPr>
              <w:t xml:space="preserve"> 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implicit subscription</w:t>
            </w:r>
            <w:r>
              <w:rPr>
                <w:lang w:val="en-US"/>
              </w:rPr>
              <w:t>s, the new N</w:t>
            </w:r>
            <w:r w:rsidRPr="00816AB3">
              <w:rPr>
                <w:lang w:val="en-US"/>
              </w:rPr>
              <w:t>otification URI is carried in a service update request message.</w:t>
            </w:r>
          </w:p>
          <w:p w14:paraId="22D8DBEF" w14:textId="774EBF3F" w:rsidR="0043368A" w:rsidRPr="0043368A" w:rsidRDefault="0043368A" w:rsidP="0043368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3368A">
              <w:rPr>
                <w:noProof/>
                <w:lang w:eastAsia="zh-CN"/>
              </w:rPr>
              <w:t>This contribution is to add description of noticiation URI update to CHF when SMF as NF is changed.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3368A" w:rsidRDefault="001E41F3" w:rsidP="0043368A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3368A">
              <w:rPr>
                <w:b/>
                <w:i/>
                <w:noProof/>
              </w:rPr>
              <w:t>Summary of change</w:t>
            </w:r>
            <w:r w:rsidR="0051580D" w:rsidRPr="0043368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1F86096" w:rsidR="00C76C3D" w:rsidRDefault="0043368A" w:rsidP="00433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that “t</w:t>
            </w:r>
            <w:r w:rsidRPr="0043368A">
              <w:rPr>
                <w:noProof/>
                <w:lang w:eastAsia="zh-CN"/>
              </w:rPr>
              <w:t>he SMF should be able update the Notification when the SMF is changed.”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4330A14" w:rsidR="001E41F3" w:rsidRDefault="0043368A" w:rsidP="00433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notify URI in charging data request [update] is only allowed </w:t>
            </w:r>
            <w:r w:rsidR="00C76C3D">
              <w:rPr>
                <w:noProof/>
                <w:lang w:eastAsia="zh-CN"/>
              </w:rPr>
              <w:t>in TS 32.255</w:t>
            </w:r>
            <w:r>
              <w:rPr>
                <w:noProof/>
                <w:lang w:eastAsia="zh-CN"/>
              </w:rPr>
              <w:t>, but the use of it for stateless SMF is not clean</w:t>
            </w:r>
            <w:r w:rsidR="00C76C3D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7F38E5C" w:rsidR="001E41F3" w:rsidRDefault="001F4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8694EF" w14:textId="6A792954" w:rsidR="00BD1874" w:rsidRPr="009414BE" w:rsidRDefault="00BD1874" w:rsidP="00BD1874">
      <w:pPr>
        <w:pStyle w:val="3"/>
        <w:overflowPunct w:val="0"/>
        <w:autoSpaceDE w:val="0"/>
        <w:autoSpaceDN w:val="0"/>
        <w:adjustRightInd w:val="0"/>
        <w:textAlignment w:val="baseline"/>
        <w:rPr>
          <w:ins w:id="3" w:author="R00" w:date="2020-08-03T16:49:00Z"/>
          <w:lang w:val="x-none"/>
        </w:rPr>
      </w:pPr>
      <w:ins w:id="4" w:author="R00" w:date="2020-08-03T16:49:00Z">
        <w:r w:rsidRPr="009414BE">
          <w:rPr>
            <w:lang w:val="x-none"/>
          </w:rPr>
          <w:t>5.1.13</w:t>
        </w:r>
        <w:r>
          <w:rPr>
            <w:lang w:val="x-none"/>
          </w:rPr>
          <w:tab/>
        </w:r>
        <w:r>
          <w:rPr>
            <w:lang w:val="x-none"/>
          </w:rPr>
          <w:tab/>
          <w:t>The support of stateless SMF</w:t>
        </w:r>
      </w:ins>
    </w:p>
    <w:p w14:paraId="7E0C546F" w14:textId="77777777" w:rsidR="00BD1874" w:rsidRDefault="00BD1874" w:rsidP="00BD1874">
      <w:pPr>
        <w:rPr>
          <w:ins w:id="5" w:author="R00" w:date="2020-08-03T16:49:00Z"/>
        </w:rPr>
      </w:pPr>
      <w:ins w:id="6" w:author="R00" w:date="2020-08-03T16:4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SMF is deployed as a stateless NF </w:t>
        </w:r>
        <w:r>
          <w:rPr>
            <w:lang w:val="en-US" w:eastAsia="zh-CN"/>
          </w:rPr>
          <w:t>and the SMF is changed</w:t>
        </w:r>
        <w:r>
          <w:rPr>
            <w:lang w:eastAsia="zh-CN"/>
          </w:rPr>
          <w:t xml:space="preserve">, the new SMF instance updates the Notify URI by including the "notificationUri". The CHF supplies Notify URI which provided by the SMF instance in charging notification request.   </w:t>
        </w:r>
      </w:ins>
    </w:p>
    <w:p w14:paraId="179561F6" w14:textId="77777777" w:rsidR="00C754F3" w:rsidRPr="00BD1874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EE7E47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3455D" w14:textId="77777777" w:rsidR="00165F0A" w:rsidRDefault="00165F0A">
      <w:r>
        <w:separator/>
      </w:r>
    </w:p>
  </w:endnote>
  <w:endnote w:type="continuationSeparator" w:id="0">
    <w:p w14:paraId="62DD2C5A" w14:textId="77777777" w:rsidR="00165F0A" w:rsidRDefault="0016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D5AF8" w14:textId="77777777" w:rsidR="00165F0A" w:rsidRDefault="00165F0A">
      <w:r>
        <w:separator/>
      </w:r>
    </w:p>
  </w:footnote>
  <w:footnote w:type="continuationSeparator" w:id="0">
    <w:p w14:paraId="440B0C7A" w14:textId="77777777" w:rsidR="00165F0A" w:rsidRDefault="00165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F0E3E"/>
    <w:rsid w:val="00145D43"/>
    <w:rsid w:val="00165F0A"/>
    <w:rsid w:val="00192C46"/>
    <w:rsid w:val="001A08B3"/>
    <w:rsid w:val="001A7B60"/>
    <w:rsid w:val="001B52F0"/>
    <w:rsid w:val="001B7A65"/>
    <w:rsid w:val="001D16CF"/>
    <w:rsid w:val="001E41F3"/>
    <w:rsid w:val="001F4F68"/>
    <w:rsid w:val="00253E3A"/>
    <w:rsid w:val="0026004D"/>
    <w:rsid w:val="002640DD"/>
    <w:rsid w:val="00275D12"/>
    <w:rsid w:val="00284FEB"/>
    <w:rsid w:val="002860C4"/>
    <w:rsid w:val="002B1967"/>
    <w:rsid w:val="002B5741"/>
    <w:rsid w:val="00305409"/>
    <w:rsid w:val="003609EF"/>
    <w:rsid w:val="0036231A"/>
    <w:rsid w:val="00371525"/>
    <w:rsid w:val="00374DD4"/>
    <w:rsid w:val="00380ED9"/>
    <w:rsid w:val="003C1021"/>
    <w:rsid w:val="003D786C"/>
    <w:rsid w:val="003E1A36"/>
    <w:rsid w:val="004072F7"/>
    <w:rsid w:val="00410371"/>
    <w:rsid w:val="004242F1"/>
    <w:rsid w:val="0043368A"/>
    <w:rsid w:val="00451D32"/>
    <w:rsid w:val="004B75B7"/>
    <w:rsid w:val="0051580D"/>
    <w:rsid w:val="00547111"/>
    <w:rsid w:val="005651DE"/>
    <w:rsid w:val="00592D74"/>
    <w:rsid w:val="005B56CA"/>
    <w:rsid w:val="005E2C44"/>
    <w:rsid w:val="005F2FC3"/>
    <w:rsid w:val="006149A7"/>
    <w:rsid w:val="00621188"/>
    <w:rsid w:val="006257ED"/>
    <w:rsid w:val="00640EDE"/>
    <w:rsid w:val="00651519"/>
    <w:rsid w:val="00695808"/>
    <w:rsid w:val="006B1416"/>
    <w:rsid w:val="006B3512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7C53"/>
    <w:rsid w:val="008F686C"/>
    <w:rsid w:val="009148DE"/>
    <w:rsid w:val="009414BE"/>
    <w:rsid w:val="00941E30"/>
    <w:rsid w:val="009777D9"/>
    <w:rsid w:val="00982F2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E40C4"/>
    <w:rsid w:val="00B258BB"/>
    <w:rsid w:val="00B62AC8"/>
    <w:rsid w:val="00B67B97"/>
    <w:rsid w:val="00B968C8"/>
    <w:rsid w:val="00BA3EC5"/>
    <w:rsid w:val="00BA51D9"/>
    <w:rsid w:val="00BB5DFC"/>
    <w:rsid w:val="00BC0CFD"/>
    <w:rsid w:val="00BD1874"/>
    <w:rsid w:val="00BD279D"/>
    <w:rsid w:val="00BD6BB8"/>
    <w:rsid w:val="00BF6BA8"/>
    <w:rsid w:val="00C66BA2"/>
    <w:rsid w:val="00C754F3"/>
    <w:rsid w:val="00C76C3D"/>
    <w:rsid w:val="00C95985"/>
    <w:rsid w:val="00CC2BCE"/>
    <w:rsid w:val="00CC5026"/>
    <w:rsid w:val="00CC68D0"/>
    <w:rsid w:val="00D03F9A"/>
    <w:rsid w:val="00D06D51"/>
    <w:rsid w:val="00D24991"/>
    <w:rsid w:val="00D311A7"/>
    <w:rsid w:val="00D50255"/>
    <w:rsid w:val="00D57981"/>
    <w:rsid w:val="00D644A5"/>
    <w:rsid w:val="00D66520"/>
    <w:rsid w:val="00DE34CF"/>
    <w:rsid w:val="00DF44E6"/>
    <w:rsid w:val="00E017A9"/>
    <w:rsid w:val="00E10C3A"/>
    <w:rsid w:val="00E13F3D"/>
    <w:rsid w:val="00E34898"/>
    <w:rsid w:val="00E62D46"/>
    <w:rsid w:val="00E748E6"/>
    <w:rsid w:val="00E97740"/>
    <w:rsid w:val="00EB09B7"/>
    <w:rsid w:val="00ED19C3"/>
    <w:rsid w:val="00EE7D7C"/>
    <w:rsid w:val="00EF7A0D"/>
    <w:rsid w:val="00F16C67"/>
    <w:rsid w:val="00F2280E"/>
    <w:rsid w:val="00F25D98"/>
    <w:rsid w:val="00F300FB"/>
    <w:rsid w:val="00F92F62"/>
    <w:rsid w:val="00FB6386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CRCoverPageZchn">
    <w:name w:val="CR Cover Page Zchn"/>
    <w:link w:val="CRCoverPage"/>
    <w:rsid w:val="0043368A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9414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BF10F-99B8-42BA-8E6A-2F0A9F073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12</cp:revision>
  <cp:lastPrinted>1899-12-31T23:00:00Z</cp:lastPrinted>
  <dcterms:created xsi:type="dcterms:W3CDTF">2020-08-03T08:38:00Z</dcterms:created>
  <dcterms:modified xsi:type="dcterms:W3CDTF">2020-08-07T03:27:00Z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(3)s+iTG1LuY31c06bBgb8sKiW7ca9oXVlYFMrlYhkew3Sa0sCtGWP9G2aKMFjE04zBCgIXApTo
n9RfcmWXnverIHSwSwxz90g1Aam6vMxqYmGKOijhKN89JlvxpNf+2LI4a4Ka3k3xP/wUqaq1
jCbTIDPw6xJehLsXBikWW2hp1e2IfPv7vjrzroKiGwM8YKDtpZgBQAXw9Q5wtV6a/i4OjKwV
xANZcMw51ucnqW+6yR</vt:lpwstr>
  </property>
  <property fmtid="{D5CDD505-2E9C-101B-9397-08002B2CF9AE}" pid="22" name="_2015_ms_pID_7253431">
    <vt:lpwstr>nD6FStRoWymQunwdWrWr55/ZsO3hcKlZHBTGMmi7JG2wVxHhiTi+2w
vt0Y30YuqBucXkcjQX8ZlwJMmmr6Q09ZffHPmWRNk6uSyIkSv1/JGrmUkYkPpc90tvNJyOl/
lmHHvDL2qmFPLI13fnapimbgxkZD0h+PuEkiTsA9s1zrsdkNK1aAfiMfm/yL5j8UOdn3OqWL
4KPW/lh/W48a67nlQ1B4mLB27j709vbVfRBZ</vt:lpwstr>
  </property>
  <property fmtid="{D5CDD505-2E9C-101B-9397-08002B2CF9AE}" pid="23" name="_2015_ms_pID_7253432">
    <vt:lpwstr>Jw==</vt:lpwstr>
  </property>
</Properties>
</file>